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537682B2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701825">
        <w:rPr>
          <w:b/>
          <w:iCs/>
          <w:noProof/>
          <w:sz w:val="28"/>
        </w:rPr>
        <w:t>S3-23</w:t>
      </w:r>
      <w:r w:rsidR="00E30802" w:rsidRPr="00701825">
        <w:rPr>
          <w:b/>
          <w:iCs/>
          <w:noProof/>
          <w:sz w:val="28"/>
        </w:rPr>
        <w:t>49</w:t>
      </w:r>
      <w:r w:rsidR="005F3C64" w:rsidRPr="00701825">
        <w:rPr>
          <w:b/>
          <w:iCs/>
          <w:noProof/>
          <w:sz w:val="28"/>
        </w:rPr>
        <w:t>93</w:t>
      </w:r>
    </w:p>
    <w:p w14:paraId="7CB45193" w14:textId="58AD21B0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A07EE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134B95">
        <w:rPr>
          <w:b/>
          <w:bCs/>
          <w:sz w:val="24"/>
        </w:rPr>
        <w:tab/>
      </w:r>
      <w:r w:rsidR="005F3C64">
        <w:rPr>
          <w:b/>
          <w:bCs/>
          <w:sz w:val="24"/>
        </w:rPr>
        <w:tab/>
      </w:r>
      <w:r w:rsidR="005F3C64">
        <w:rPr>
          <w:b/>
          <w:bCs/>
          <w:sz w:val="24"/>
        </w:rPr>
        <w:tab/>
        <w:t>rev of S3-234963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2BB3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0802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0060E" w:rsidR="001E41F3" w:rsidRPr="00410371" w:rsidRDefault="005F3C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770D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7D0B">
                <w:rPr>
                  <w:b/>
                  <w:noProof/>
                  <w:sz w:val="28"/>
                </w:rPr>
                <w:t>6.5.1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BD34B7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C8F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5F3C64">
              <w:t>1</w:t>
            </w:r>
            <w:r w:rsidR="00FB7D0B">
              <w:t>-0</w:t>
            </w:r>
            <w:r w:rsidR="00D92FD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1808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7D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B80A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7D0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1DA1F" w14:textId="29BAD536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S3-212362/SP-210488).However, recent communication from GCF in S3-234488 and ongoing industry developments show that these CRs were insufficient. </w:t>
            </w:r>
          </w:p>
          <w:p w14:paraId="0146B83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BDA921E" w:rsidR="000B73FE" w:rsidRDefault="000B73FE" w:rsidP="00391F46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Therefore requiring mandatory support for GEA2 in any 3GPP specification used in current market products is a potential critical security vulnerability and therefore all support for GEA2 needs to be prohibited in all future </w:t>
            </w:r>
            <w:r w:rsidR="00B45C25"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5FF91E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</w:t>
            </w:r>
            <w:r w:rsidR="00AD0A9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B45E2" w:rsidR="001E41F3" w:rsidRPr="00032229" w:rsidRDefault="00F9798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32229">
              <w:rPr>
                <w:rFonts w:cs="Arial"/>
                <w:color w:val="000000"/>
              </w:rPr>
              <w:t>Mandated support for a broken algorithm is currently required by 3GPP specifications</w:t>
            </w:r>
            <w:r w:rsidR="00032229" w:rsidRPr="00032229">
              <w:rPr>
                <w:rFonts w:cs="Arial"/>
                <w:color w:val="000000"/>
              </w:rPr>
              <w:t>. This</w:t>
            </w:r>
            <w:r w:rsidRPr="00032229">
              <w:rPr>
                <w:rFonts w:cs="Arial"/>
                <w:color w:val="000000"/>
              </w:rPr>
              <w:t xml:space="preserve"> represents a significant security weakness. By not approving </w:t>
            </w:r>
            <w:r w:rsidR="00032229" w:rsidRPr="00032229">
              <w:rPr>
                <w:rFonts w:cs="Arial"/>
                <w:color w:val="000000"/>
              </w:rPr>
              <w:t xml:space="preserve">this CR, </w:t>
            </w:r>
            <w:r w:rsidRPr="00032229">
              <w:rPr>
                <w:rFonts w:cs="Arial"/>
                <w:color w:val="000000"/>
              </w:rPr>
              <w:t xml:space="preserve">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3D4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E3D5F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162153CF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(i.e. GEA0) to be implemented in mobile stations. </w:t>
      </w:r>
      <w:ins w:id="4" w:author="Chris Pudney 26" w:date="2023-11-08T12:17:00Z">
        <w:r w:rsidR="00CB1898">
          <w:t xml:space="preserve">GEA1 and GEA2 are prohibited and therefore shall not be implemented </w:t>
        </w:r>
      </w:ins>
      <w:ins w:id="5" w:author="Chris Pudney 26" w:date="2023-11-06T18:15:00Z">
        <w:r w:rsidR="00AD4DDD">
          <w:t>in MEs</w:t>
        </w:r>
      </w:ins>
      <w:ins w:id="6" w:author="Chris Pudney 25" w:date="2023-10-30T13:39:00Z">
        <w:r w:rsidR="004B18EE">
          <w:t>.</w:t>
        </w:r>
      </w:ins>
      <w:ins w:id="7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2D969" w14:textId="77777777" w:rsidR="001E46C3" w:rsidRDefault="001E46C3">
      <w:r>
        <w:separator/>
      </w:r>
    </w:p>
  </w:endnote>
  <w:endnote w:type="continuationSeparator" w:id="0">
    <w:p w14:paraId="7DC6D5FB" w14:textId="77777777" w:rsidR="001E46C3" w:rsidRDefault="001E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A1E0E" w14:textId="77777777" w:rsidR="001E46C3" w:rsidRDefault="001E46C3">
      <w:r>
        <w:separator/>
      </w:r>
    </w:p>
  </w:footnote>
  <w:footnote w:type="continuationSeparator" w:id="0">
    <w:p w14:paraId="0C52230B" w14:textId="77777777" w:rsidR="001E46C3" w:rsidRDefault="001E4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  <w15:person w15:author="Chris Pudney 26">
    <w15:presenceInfo w15:providerId="None" w15:userId="Chris Pudney 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229"/>
    <w:rsid w:val="000A6394"/>
    <w:rsid w:val="000B73FE"/>
    <w:rsid w:val="000B7FED"/>
    <w:rsid w:val="000C038A"/>
    <w:rsid w:val="000C6598"/>
    <w:rsid w:val="000D44B3"/>
    <w:rsid w:val="000E014D"/>
    <w:rsid w:val="000E227A"/>
    <w:rsid w:val="001236C3"/>
    <w:rsid w:val="00134B95"/>
    <w:rsid w:val="00145D43"/>
    <w:rsid w:val="00156BE0"/>
    <w:rsid w:val="00192C46"/>
    <w:rsid w:val="001A08B3"/>
    <w:rsid w:val="001A7837"/>
    <w:rsid w:val="001A7B60"/>
    <w:rsid w:val="001B52F0"/>
    <w:rsid w:val="001B7A65"/>
    <w:rsid w:val="001E41F3"/>
    <w:rsid w:val="001E46C3"/>
    <w:rsid w:val="0026004D"/>
    <w:rsid w:val="002640DD"/>
    <w:rsid w:val="00275D12"/>
    <w:rsid w:val="00284FEB"/>
    <w:rsid w:val="002860C4"/>
    <w:rsid w:val="002B5741"/>
    <w:rsid w:val="002D2F79"/>
    <w:rsid w:val="002E2BB5"/>
    <w:rsid w:val="002E472E"/>
    <w:rsid w:val="00305409"/>
    <w:rsid w:val="00322B7A"/>
    <w:rsid w:val="0034108E"/>
    <w:rsid w:val="003609EF"/>
    <w:rsid w:val="0036231A"/>
    <w:rsid w:val="00374DD4"/>
    <w:rsid w:val="00391F46"/>
    <w:rsid w:val="003C2DBE"/>
    <w:rsid w:val="003E1A36"/>
    <w:rsid w:val="003F4795"/>
    <w:rsid w:val="00410371"/>
    <w:rsid w:val="004242F1"/>
    <w:rsid w:val="00432FF2"/>
    <w:rsid w:val="004412F4"/>
    <w:rsid w:val="00482288"/>
    <w:rsid w:val="004A52C6"/>
    <w:rsid w:val="004B18EE"/>
    <w:rsid w:val="004B75B7"/>
    <w:rsid w:val="004D5235"/>
    <w:rsid w:val="004E52BE"/>
    <w:rsid w:val="005009D9"/>
    <w:rsid w:val="005073E1"/>
    <w:rsid w:val="0051580D"/>
    <w:rsid w:val="00546764"/>
    <w:rsid w:val="00547111"/>
    <w:rsid w:val="00550765"/>
    <w:rsid w:val="00556F82"/>
    <w:rsid w:val="00592D74"/>
    <w:rsid w:val="005E2C44"/>
    <w:rsid w:val="005E3D5F"/>
    <w:rsid w:val="005F3C64"/>
    <w:rsid w:val="00621188"/>
    <w:rsid w:val="006257ED"/>
    <w:rsid w:val="0065536E"/>
    <w:rsid w:val="00665C47"/>
    <w:rsid w:val="00695808"/>
    <w:rsid w:val="00695A6C"/>
    <w:rsid w:val="006B46FB"/>
    <w:rsid w:val="006E21FB"/>
    <w:rsid w:val="00701825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5C8C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49E"/>
    <w:rsid w:val="00A07EE7"/>
    <w:rsid w:val="00A1069F"/>
    <w:rsid w:val="00A246B6"/>
    <w:rsid w:val="00A47E70"/>
    <w:rsid w:val="00A50CF0"/>
    <w:rsid w:val="00A7671C"/>
    <w:rsid w:val="00AA2CBC"/>
    <w:rsid w:val="00AA7E2A"/>
    <w:rsid w:val="00AC5820"/>
    <w:rsid w:val="00AD0A9F"/>
    <w:rsid w:val="00AD1CD8"/>
    <w:rsid w:val="00AD4DDD"/>
    <w:rsid w:val="00B13F88"/>
    <w:rsid w:val="00B258BB"/>
    <w:rsid w:val="00B32087"/>
    <w:rsid w:val="00B45C25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74260"/>
    <w:rsid w:val="00C95985"/>
    <w:rsid w:val="00CB1898"/>
    <w:rsid w:val="00CC5026"/>
    <w:rsid w:val="00CC68D0"/>
    <w:rsid w:val="00CD4E65"/>
    <w:rsid w:val="00CF5C18"/>
    <w:rsid w:val="00D03F9A"/>
    <w:rsid w:val="00D06D51"/>
    <w:rsid w:val="00D24991"/>
    <w:rsid w:val="00D50255"/>
    <w:rsid w:val="00D55BE4"/>
    <w:rsid w:val="00D66520"/>
    <w:rsid w:val="00D92FDC"/>
    <w:rsid w:val="00D9340F"/>
    <w:rsid w:val="00DE34CF"/>
    <w:rsid w:val="00DF68D2"/>
    <w:rsid w:val="00E13F3D"/>
    <w:rsid w:val="00E17DB0"/>
    <w:rsid w:val="00E30802"/>
    <w:rsid w:val="00E34898"/>
    <w:rsid w:val="00E55C56"/>
    <w:rsid w:val="00EA1EFC"/>
    <w:rsid w:val="00EA3969"/>
    <w:rsid w:val="00EB09B7"/>
    <w:rsid w:val="00ED57B8"/>
    <w:rsid w:val="00EE7D7C"/>
    <w:rsid w:val="00F075FB"/>
    <w:rsid w:val="00F25D98"/>
    <w:rsid w:val="00F300FB"/>
    <w:rsid w:val="00F97989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5</cp:revision>
  <cp:lastPrinted>1900-01-01T00:00:00Z</cp:lastPrinted>
  <dcterms:created xsi:type="dcterms:W3CDTF">2023-11-09T18:11:00Z</dcterms:created>
  <dcterms:modified xsi:type="dcterms:W3CDTF">2023-11-09T18:14:00Z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